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602256" w:rsidP="00602256" w14:paraId="689852B6" w14:textId="77777777">
      <w:pPr>
        <w:pStyle w:val="margin1"/>
        <w:framePr w:wrap="around"/>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9525" cy="9525"/>
                <wp:effectExtent l="0" t="0" r="0" b="0"/>
                <wp:wrapNone/>
                <wp:docPr id="1" name="AutoShape 2" hidden="1"/>
                <wp:cNvGraphicFramePr>
                  <a:graphicFrameLocks xmlns:a="http://schemas.openxmlformats.org/drawingml/2006/main" noChangeAspect="1"/>
                </wp:cNvGraphicFramePr>
                <a:graphic xmlns:a="http://schemas.openxmlformats.org/drawingml/2006/main">
                  <a:graphicData uri="http://schemas.microsoft.com/office/word/2010/wordprocessingShape">
                    <wps:wsp xmlns:wps="http://schemas.microsoft.com/office/word/2010/wordprocessingShape">
                      <wps:cNvSpPr>
                        <a:spLocks noChangeAspect="1" noChangeArrowheads="1"/>
                      </wps:cNvSpPr>
                      <wps:spPr bwMode="auto">
                        <a:xfrm>
                          <a:off x="0" y="0"/>
                          <a:ext cx="9525" cy="952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AutoShape 2" o:spid="_x0000_s1025" style="width:0.75pt;height:0.75pt;margin-top:0;margin-left:0;mso-height-percent:0;mso-height-relative:page;mso-width-percent:0;mso-width-relative:page;mso-wrap-distance-bottom:0;mso-wrap-distance-left:9pt;mso-wrap-distance-right:9pt;mso-wrap-distance-top:0;mso-wrap-style:square;position:absolute;visibility:hidden;v-text-anchor:top;z-index:251659264" filled="f" stroked="f">
                <o:lock v:ext="edit" aspectratio="t"/>
              </v:rect>
            </w:pict>
          </mc:Fallback>
        </mc:AlternateContent>
      </w:r>
      <w:r>
        <w:t>Compliance with Law</w:t>
      </w:r>
    </w:p>
    <w:p w:rsidR="00602256" w:rsidP="00602256" w14:paraId="36AA0D06" w14:textId="77777777">
      <w:pPr>
        <w:pStyle w:val="local1"/>
      </w:pPr>
      <w:r>
        <w:t>The Superintendent shall establish procedures that ensure that all school facilities within the District comply with applicable laws and local building codes.</w:t>
      </w:r>
    </w:p>
    <w:p w:rsidR="00602256" w:rsidP="00602256" w14:paraId="34C27127" w14:textId="77777777">
      <w:pPr>
        <w:pStyle w:val="margin1"/>
        <w:framePr w:wrap="around"/>
      </w:pPr>
      <w:r>
        <w:t>Construction Contracts</w:t>
      </w:r>
    </w:p>
    <w:p w:rsidR="00602256" w:rsidP="00602256" w14:paraId="227BB412" w14:textId="77777777">
      <w:pPr>
        <w:pStyle w:val="local1"/>
      </w:pPr>
      <w:r>
        <w:t xml:space="preserve">Prior to advertising, the Board shall determine the project delivery/contract award method to be used for each construction contract valued at or above </w:t>
      </w:r>
      <w:del w:id="0" w:author="TASB" w:date="2025-11-11T23:37:41Z">
        <w:r>
          <w:delText>$50,000</w:delText>
        </w:r>
      </w:del>
      <w:ins w:id="1" w:author="TASB" w:date="2025-11-11T23:37:41Z">
        <w:r>
          <w:t>the competitive purchasing threshold established in law</w:t>
        </w:r>
      </w:ins>
      <w:r>
        <w:t>. To assist the Board, the Superintendent shall recommend the project delivery/contract award method that he or she determines provides the best value to the District. [See CV series generally</w:t>
      </w:r>
      <w:r w:rsidRPr="003E0756">
        <w:t xml:space="preserve"> </w:t>
      </w:r>
      <w:r>
        <w:t>and CBB(LEGAL) for requirements if federal funds are involved.]</w:t>
      </w:r>
    </w:p>
    <w:p w:rsidR="00602256" w:rsidP="00602256" w14:paraId="7EB7D447" w14:textId="5B0DB808">
      <w:pPr>
        <w:pStyle w:val="local1"/>
      </w:pPr>
      <w:r>
        <w:t xml:space="preserve">For construction contracts valued at or above </w:t>
      </w:r>
      <w:del w:id="2" w:author="TASB" w:date="2025-11-11T23:37:41Z">
        <w:r>
          <w:rPr>
            <w:noProof/>
          </w:rPr>
          <w:fldChar w:fldCharType="begin"/>
        </w:r>
      </w:del>
      <w:del w:id="3" w:author="TASB" w:date="2025-11-11T23:37:41Z">
        <w:r>
          <w:rPr>
            <w:noProof/>
          </w:rPr>
          <w:delInstrText>MERGEFIELD ""S construction contract amt"" \* MERGEFORMAT</w:delInstrText>
        </w:r>
      </w:del>
      <w:del w:id="4" w:author="TASB" w:date="2025-11-11T23:37:41Z">
        <w:r>
          <w:rPr>
            <w:noProof/>
          </w:rPr>
          <w:fldChar w:fldCharType="separate"/>
        </w:r>
      </w:del>
      <w:del w:id="5" w:author="TASB" w:date="2025-11-11T23:37:41Z">
        <w:r>
          <w:rPr>
            <w:noProof/>
          </w:rPr>
          <w:delText>$25,000</w:delText>
        </w:r>
      </w:del>
      <w:del w:id="6" w:author="TASB" w:date="2025-11-11T23:37:41Z">
        <w:r>
          <w:rPr>
            <w:noProof/>
          </w:rPr>
          <w:fldChar w:fldCharType="end"/>
        </w:r>
      </w:del>
      <w:ins w:id="7" w:author="TASB" w:date="2025-11-11T23:37:41Z">
        <w:r>
          <w:rPr>
            <w:noProof/>
          </w:rPr>
          <w:fldChar w:fldCharType="begin"/>
        </w:r>
      </w:ins>
      <w:ins w:id="8" w:author="TASB" w:date="2025-11-11T23:37:41Z">
        <w:r>
          <w:rPr>
            <w:noProof/>
          </w:rPr>
          <w:instrText>MERGEFIELD "S construction contract amt" \* MERGEFORMAT</w:instrText>
        </w:r>
      </w:ins>
      <w:ins w:id="9" w:author="TASB" w:date="2025-11-11T23:37:41Z">
        <w:r>
          <w:rPr>
            <w:noProof/>
          </w:rPr>
          <w:fldChar w:fldCharType="separate"/>
        </w:r>
      </w:ins>
      <w:ins w:id="10" w:author="TASB" w:date="2025-11-11T23:37:41Z">
        <w:r>
          <w:rPr>
            <w:noProof/>
          </w:rPr>
          <w:t>$25,000</w:t>
        </w:r>
      </w:ins>
      <w:ins w:id="11" w:author="TASB" w:date="2025-11-11T23:37:41Z">
        <w:r>
          <w:rPr>
            <w:noProof/>
          </w:rPr>
          <w:fldChar w:fldCharType="end"/>
        </w:r>
      </w:ins>
      <w:r>
        <w:t>, the Superintendent shall also submit the resulting contract to the Board for approval. Lesser expenditures for construction and construction-related materials or services shall be at the discretion of the Superintendent and consistent with law and policy. [See also CH and CBB(LEGAL)]</w:t>
      </w:r>
    </w:p>
    <w:p w:rsidR="00602256" w:rsidP="00602256" w14:paraId="6D579B68" w14:textId="77777777">
      <w:pPr>
        <w:pStyle w:val="note1"/>
      </w:pPr>
      <w:bookmarkStart w:id="12" w:name="_Hlk65243423"/>
      <w:r w:rsidRPr="00522C0E">
        <w:rPr>
          <w:rStyle w:val="notedecoration"/>
        </w:rPr>
        <w:t>Note:</w:t>
      </w:r>
      <w:r>
        <w:tab/>
        <w:t>For provisions regarding delegation of authority for construction contracts in the event of a catastrophe, emergency, or natural disaster affecting the District, see CH(LOCAL).</w:t>
      </w: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9525" cy="9525"/>
                <wp:effectExtent l="0" t="0" r="0" b="0"/>
                <wp:wrapNone/>
                <wp:docPr id="2" name="Rectangle 2" hidden="1"/>
                <wp:cNvGraphicFramePr>
                  <a:graphicFrameLocks xmlns:a="http://schemas.openxmlformats.org/drawingml/2006/main" noChangeAspect="1"/>
                </wp:cNvGraphicFramePr>
                <a:graphic xmlns:a="http://schemas.openxmlformats.org/drawingml/2006/main">
                  <a:graphicData uri="http://schemas.microsoft.com/office/word/2010/wordprocessingShape">
                    <wps:wsp xmlns:wps="http://schemas.microsoft.com/office/word/2010/wordprocessingShape">
                      <wps:cNvSpPr>
                        <a:spLocks noChangeAspect="1" noChangeArrowheads="1"/>
                      </wps:cNvSpPr>
                      <wps:spPr bwMode="auto">
                        <a:xfrm>
                          <a:off x="0" y="0"/>
                          <a:ext cx="9525" cy="952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Rectangle 2" o:spid="_x0000_s1026" style="width:0.75pt;height:0.75pt;margin-top:0;margin-left:0;mso-height-percent:0;mso-height-relative:page;mso-width-percent:0;mso-width-relative:page;mso-wrap-distance-bottom:0;mso-wrap-distance-left:9pt;mso-wrap-distance-right:9pt;mso-wrap-distance-top:0;mso-wrap-style:square;position:absolute;visibility:hidden;v-text-anchor:top;z-index:251661312" filled="f" stroked="f">
                <o:lock v:ext="edit" aspectratio="t"/>
              </v:rect>
            </w:pict>
          </mc:Fallback>
        </mc:AlternateContent>
      </w:r>
    </w:p>
    <w:p w:rsidR="00602256" w:rsidP="00602256" w14:paraId="54F1C91C" w14:textId="77777777">
      <w:pPr>
        <w:pStyle w:val="margin1"/>
        <w:framePr w:wrap="around"/>
      </w:pPr>
      <w:bookmarkEnd w:id="12"/>
      <w:r>
        <w:t>Change Orders</w:t>
      </w:r>
    </w:p>
    <w:p w:rsidR="00602256" w:rsidP="00602256" w14:paraId="5ABD1967" w14:textId="77777777">
      <w:pPr>
        <w:pStyle w:val="local1"/>
      </w:pPr>
      <w:r>
        <w:t>Change orders permitted by law shall be approved by the Board or its designee prior to any changes being made in the approved plans or the actual construction of the facility.</w:t>
      </w:r>
    </w:p>
    <w:p w:rsidR="00602256" w:rsidP="00602256" w14:paraId="23846347" w14:textId="77777777">
      <w:pPr>
        <w:pStyle w:val="margin1"/>
        <w:framePr w:wrap="around"/>
      </w:pPr>
      <w:r>
        <w:t>Project Administration</w:t>
      </w:r>
    </w:p>
    <w:p w:rsidR="00602256" w:rsidP="00602256" w14:paraId="28E172FC" w14:textId="77777777">
      <w:pPr>
        <w:pStyle w:val="local1"/>
      </w:pPr>
      <w:r>
        <w:t>All construction projects shall be administered by the Superintendent</w:t>
      </w:r>
      <w:del w:id="13" w:author="TASB" w:date="2025-11-11T23:37:41Z">
        <w:r>
          <w:delText xml:space="preserve"> or designee</w:delText>
        </w:r>
      </w:del>
      <w:r>
        <w:t>.</w:t>
      </w:r>
    </w:p>
    <w:p w:rsidR="00602256" w:rsidP="00602256" w14:paraId="6C04FF5E" w14:textId="77777777">
      <w:pPr>
        <w:pStyle w:val="local1"/>
      </w:pPr>
      <w:r>
        <w:t>The Superintendent shall keep the Board informed concerning construction projects and also shall provide information to the general public.</w:t>
      </w:r>
    </w:p>
    <w:p w:rsidR="00602256" w:rsidP="00602256" w14:paraId="16C5A07A" w14:textId="77777777">
      <w:pPr>
        <w:pStyle w:val="margin1"/>
        <w:framePr w:wrap="around"/>
      </w:pPr>
      <w:r>
        <w:t>Final Payment</w:t>
      </w:r>
    </w:p>
    <w:p w:rsidR="0052776F" w:rsidRPr="00391123" w:rsidP="00391123" w14:paraId="0A0B0403" w14:textId="7182FC65">
      <w:pPr>
        <w:pStyle w:val="local1"/>
      </w:pPr>
      <w:r>
        <w:t>The District shall not make final payments for construction or the supervision of construction until the work has been completed and the Board has accepted the work.</w:t>
      </w:r>
    </w:p>
    <w:sectPr w:rsidSect="00AF5DD1">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2256" w14:paraId="7DEB5D3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0A0B041B" w14:textId="77777777"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095EDA" w:rsidP="002247EF">
          <w:pPr>
            <w:pStyle w:val="Footer"/>
          </w:pPr>
          <w:r>
            <w:t xml:space="preserve">DATE ISSUED: </w:t>
          </w:r>
          <w:del w:id="14" w:author="TASB" w:date="2025-11-11T23:37:41Z">
            <w:r>
              <w:delText>7</w:delText>
            </w:r>
          </w:del>
          <w:ins w:id="15" w:author="TASB" w:date="2025-11-11T23:37:41Z">
            <w:r>
              <w:t>11</w:t>
            </w:r>
          </w:ins>
          <w:r>
            <w:t>/</w:t>
          </w:r>
          <w:del w:id="16" w:author="TASB" w:date="2025-11-11T23:37:41Z">
            <w:r>
              <w:delText>8/2021</w:delText>
            </w:r>
          </w:del>
          <w:ins w:id="17" w:author="TASB" w:date="2025-11-11T23:37:41Z">
            <w:r>
              <w:t>11/2025</w:t>
            </w:r>
          </w:ins>
          <w:r>
            <w:t xml:space="preserve">  </w:t>
          </w:r>
        </w:p>
      </w:tc>
      <w:tc>
        <w:tcPr>
          <w:tcW w:w="1854" w:type="dxa"/>
          <w:vMerge w:val="restart"/>
        </w:tcPr>
        <w:p w:rsidR="00095EDA" w:rsidP="002247EF" w14:paraId="0A0B0419" w14:textId="6D47199F">
          <w:pPr>
            <w:pStyle w:val="Footer"/>
            <w:jc w:val="right"/>
          </w:pPr>
          <w:del w:id="18" w:author="TASB" w:date="2025-11-11T23:37:41Z">
            <w:r>
              <w:fldChar w:fldCharType="begin"/>
            </w:r>
          </w:del>
          <w:del w:id="19" w:author="TASB" w:date="2025-11-11T23:37:41Z">
            <w:r w:rsidR="00005310">
              <w:delInstrText xml:space="preserve"> IF </w:delInstrText>
            </w:r>
          </w:del>
          <w:del w:id="20" w:author="TASB" w:date="2025-11-11T23:37:41Z">
            <w:r>
              <w:fldChar w:fldCharType="begin"/>
            </w:r>
          </w:del>
          <w:del w:id="21" w:author="TASB" w:date="2025-11-11T23:37:41Z">
            <w:r w:rsidR="00005310">
              <w:delInstrText xml:space="preserve"> PAGE </w:delInstrText>
            </w:r>
          </w:del>
          <w:del w:id="22" w:author="TASB" w:date="2025-11-11T23:37:41Z">
            <w:r>
              <w:fldChar w:fldCharType="separate"/>
            </w:r>
          </w:del>
          <w:del w:id="23" w:author="TASB" w:date="2025-11-11T23:37:41Z">
            <w:r w:rsidR="00005310">
              <w:rPr>
                <w:rFonts w:ascii="Arial" w:hAnsi="Arial"/>
                <w:kern w:val="20"/>
                <w:sz w:val="22"/>
                <w:szCs w:val="22"/>
                <w:lang w:val="en-US" w:eastAsia="en-US" w:bidi="ar-SA"/>
              </w:rPr>
              <w:delInstrText>1</w:delInstrText>
            </w:r>
          </w:del>
          <w:del w:id="24" w:author="TASB" w:date="2025-11-11T23:37:41Z">
            <w:r>
              <w:rPr>
                <w:noProof/>
              </w:rPr>
              <w:fldChar w:fldCharType="end"/>
            </w:r>
          </w:del>
          <w:del w:id="25" w:author="TASB" w:date="2025-11-11T23:37:41Z">
            <w:r w:rsidR="00005310">
              <w:delInstrText xml:space="preserve"> = </w:delInstrText>
            </w:r>
          </w:del>
          <w:del w:id="26" w:author="TASB" w:date="2025-11-11T23:37:41Z">
            <w:r>
              <w:fldChar w:fldCharType="begin"/>
            </w:r>
          </w:del>
          <w:del w:id="27" w:author="TASB" w:date="2025-11-11T23:37:41Z">
            <w:r w:rsidR="00005310">
              <w:delInstrText xml:space="preserve"> NUMPAGES </w:delInstrText>
            </w:r>
          </w:del>
          <w:del w:id="28" w:author="TASB" w:date="2025-11-11T23:37:41Z">
            <w:r>
              <w:fldChar w:fldCharType="separate"/>
            </w:r>
          </w:del>
          <w:del w:id="29" w:author="TASB" w:date="2025-11-11T23:37:41Z">
            <w:r w:rsidR="00005310">
              <w:rPr>
                <w:rFonts w:ascii="Arial" w:hAnsi="Arial"/>
                <w:kern w:val="20"/>
                <w:sz w:val="22"/>
                <w:szCs w:val="22"/>
                <w:lang w:val="en-US" w:eastAsia="en-US" w:bidi="ar-SA"/>
              </w:rPr>
              <w:delInstrText>1</w:delInstrText>
            </w:r>
          </w:del>
          <w:del w:id="30" w:author="TASB" w:date="2025-11-11T23:37:41Z">
            <w:r>
              <w:rPr>
                <w:noProof/>
              </w:rPr>
              <w:fldChar w:fldCharType="end"/>
            </w:r>
          </w:del>
          <w:del w:id="31" w:author="TASB" w:date="2025-11-11T23:37:41Z">
            <w:r w:rsidR="00005310">
              <w:delInstrText xml:space="preserve"> "ADOPTED:" "" </w:delInstrText>
            </w:r>
          </w:del>
          <w:del w:id="32" w:author="TASB" w:date="2025-11-11T23:37:41Z">
            <w:r>
              <w:fldChar w:fldCharType="separate"/>
            </w:r>
          </w:del>
          <w:del w:id="33" w:author="TASB" w:date="2025-11-11T23:37:41Z">
            <w:r w:rsidR="00005310">
              <w:rPr>
                <w:rFonts w:ascii="Arial" w:hAnsi="Arial"/>
                <w:kern w:val="20"/>
                <w:sz w:val="22"/>
                <w:szCs w:val="22"/>
                <w:lang w:val="en-US" w:eastAsia="en-US" w:bidi="ar-SA"/>
              </w:rPr>
              <w:delText>ADOPTED:</w:delText>
            </w:r>
          </w:del>
          <w:del w:id="34" w:author="TASB" w:date="2025-11-11T23:37:41Z">
            <w:r>
              <w:fldChar w:fldCharType="end"/>
            </w:r>
          </w:del>
          <w:ins w:id="35" w:author="TASB" w:date="2025-11-11T23:37:41Z">
            <w:r>
              <w:t>Adopted:</w:t>
            </w:r>
          </w:ins>
        </w:p>
      </w:tc>
      <w:tc>
        <w:tcPr>
          <w:tcW w:w="3168" w:type="dxa"/>
        </w:tcPr>
        <w:p w:rsidR="00095EDA" w:rsidP="002247EF" w14:paraId="0A0B041A" w14:textId="77777777">
          <w:pPr>
            <w:pStyle w:val="Footer"/>
            <w:jc w:val="right"/>
          </w:pPr>
          <w:r>
            <w:fldChar w:fldCharType="begin"/>
          </w:r>
          <w:r w:rsidR="00005310">
            <w:instrText xml:space="preserve"> PAGE </w:instrText>
          </w:r>
          <w:r>
            <w:fldChar w:fldCharType="separate"/>
          </w:r>
          <w:r w:rsidR="00005310">
            <w:rPr>
              <w:rFonts w:ascii="Arial" w:hAnsi="Arial"/>
              <w:kern w:val="20"/>
              <w:sz w:val="22"/>
              <w:szCs w:val="22"/>
              <w:lang w:val="en-US" w:eastAsia="en-US" w:bidi="ar-SA"/>
            </w:rPr>
            <w:t>1</w:t>
          </w:r>
          <w:r>
            <w:rPr>
              <w:noProof/>
            </w:rPr>
            <w:fldChar w:fldCharType="end"/>
          </w:r>
          <w:r w:rsidR="00005310">
            <w:t xml:space="preserve"> of </w:t>
          </w:r>
          <w:r>
            <w:fldChar w:fldCharType="begin"/>
          </w:r>
          <w:r w:rsidR="00005310">
            <w:instrText xml:space="preserve"> NUMPAGES </w:instrText>
          </w:r>
          <w:r>
            <w:fldChar w:fldCharType="separate"/>
          </w:r>
          <w:r w:rsidR="00005310">
            <w:rPr>
              <w:rFonts w:ascii="Arial" w:hAnsi="Arial"/>
              <w:kern w:val="20"/>
              <w:sz w:val="22"/>
              <w:szCs w:val="22"/>
              <w:lang w:val="en-US" w:eastAsia="en-US" w:bidi="ar-SA"/>
            </w:rPr>
            <w:t>1</w:t>
          </w:r>
          <w:r>
            <w:rPr>
              <w:noProof/>
            </w:rPr>
            <w:fldChar w:fldCharType="end"/>
          </w:r>
        </w:p>
      </w:tc>
    </w:tr>
    <w:tr w14:paraId="0A0B041F"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r>
            <w:t xml:space="preserve">UPDATE </w:t>
          </w:r>
          <w:del w:id="36" w:author="TASB" w:date="2025-11-11T23:37:41Z">
            <w:r>
              <w:delText>117</w:delText>
            </w:r>
          </w:del>
          <w:ins w:id="37" w:author="TASB" w:date="2025-11-11T23:37:41Z">
            <w:r>
              <w:t>126</w:t>
            </w:r>
          </w:ins>
        </w:p>
      </w:tc>
      <w:tc>
        <w:tcPr>
          <w:tcW w:w="1854" w:type="dxa"/>
          <w:vMerge/>
        </w:tcPr>
        <w:p w:rsidR="00095EDA" w:rsidP="002247EF" w14:paraId="0A0B041D" w14:textId="77777777">
          <w:pPr>
            <w:pStyle w:val="Footer"/>
          </w:pPr>
        </w:p>
      </w:tc>
      <w:tc>
        <w:tcPr>
          <w:tcW w:w="3168" w:type="dxa"/>
        </w:tcPr>
        <w:p w:rsidR="00095EDA" w:rsidP="002247EF" w14:paraId="0A0B041E" w14:textId="77777777">
          <w:pPr>
            <w:pStyle w:val="Footer"/>
            <w:jc w:val="right"/>
          </w:pPr>
        </w:p>
      </w:tc>
    </w:tr>
    <w:tr w14:paraId="0A0B0423"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r>
            <w:t>CV(LOCAL)-A</w:t>
          </w:r>
        </w:p>
      </w:tc>
      <w:tc>
        <w:tcPr>
          <w:tcW w:w="1854" w:type="dxa"/>
          <w:vMerge/>
        </w:tcPr>
        <w:p w:rsidR="00095EDA" w:rsidP="002247EF" w14:paraId="0A0B0421" w14:textId="77777777">
          <w:pPr>
            <w:pStyle w:val="Footer"/>
          </w:pPr>
        </w:p>
      </w:tc>
      <w:tc>
        <w:tcPr>
          <w:tcW w:w="3168" w:type="dxa"/>
        </w:tcPr>
        <w:p w:rsidR="00095EDA" w:rsidP="002247EF" w14:paraId="0A0B0422" w14:textId="77777777">
          <w:pPr>
            <w:pStyle w:val="Footer"/>
            <w:jc w:val="right"/>
          </w:pPr>
        </w:p>
      </w:tc>
    </w:tr>
  </w:tbl>
  <w:p w:rsidR="00AF5DD1" w14:paraId="0A0B042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2256" w14:paraId="0948B593"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2256" w14:paraId="25A5BF7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0A0B040A" w14:textId="77777777"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9E01DD" w:rsidP="002247EF">
          <w:pPr>
            <w:pStyle w:val="Header"/>
          </w:pPr>
          <w:r>
            <w:t>Wylie ISD-Collin County</w:t>
          </w:r>
        </w:p>
      </w:tc>
      <w:tc>
        <w:tcPr>
          <w:tcW w:w="1584" w:type="dxa"/>
        </w:tcPr>
        <w:p w:rsidR="009E01DD" w:rsidP="002247EF" w14:paraId="0A0B0409" w14:textId="77777777">
          <w:pPr>
            <w:pStyle w:val="Header"/>
          </w:pPr>
        </w:p>
      </w:tc>
    </w:tr>
    <w:tr w14:paraId="0A0B040D"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043914</w:t>
          </w:r>
        </w:p>
      </w:tc>
      <w:tc>
        <w:tcPr>
          <w:tcW w:w="1584" w:type="dxa"/>
        </w:tcPr>
        <w:p w:rsidR="009E01DD" w:rsidP="002247EF" w14:paraId="0A0B040C" w14:textId="77777777">
          <w:pPr>
            <w:pStyle w:val="Header"/>
          </w:pPr>
        </w:p>
      </w:tc>
    </w:tr>
    <w:tr w14:paraId="0A0B0410" w14:textId="77777777" w:rsidTr="009E01DD">
      <w:tblPrEx>
        <w:tblW w:w="9072" w:type="dxa"/>
        <w:tblInd w:w="-2520" w:type="dxa"/>
        <w:tblCellMar>
          <w:left w:w="0" w:type="dxa"/>
          <w:right w:w="0" w:type="dxa"/>
        </w:tblCellMar>
        <w:tblLook w:val="04A0"/>
      </w:tblPrEx>
      <w:tc>
        <w:tcPr>
          <w:tcW w:w="7488" w:type="dxa"/>
        </w:tcPr>
        <w:p w:rsidR="009E01DD" w:rsidP="002247EF" w14:paraId="0A0B040E" w14:textId="77777777">
          <w:pPr>
            <w:pStyle w:val="Header"/>
          </w:pPr>
        </w:p>
      </w:tc>
      <w:tc>
        <w:tcPr>
          <w:tcW w:w="1584" w:type="dxa"/>
        </w:tcPr>
        <w:p w:rsidR="009E01DD" w:rsidP="002247EF" w14:paraId="0A0B040F" w14:textId="77777777">
          <w:pPr>
            <w:pStyle w:val="Header"/>
          </w:pPr>
        </w:p>
      </w:tc>
    </w:tr>
    <w:tr w14:paraId="0A0B0413"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FACILITIES CONSTRUCTION</w:t>
          </w:r>
        </w:p>
      </w:tc>
      <w:tc>
        <w:tcPr>
          <w:tcW w:w="1584" w:type="dxa"/>
        </w:tcPr>
        <w:p w:rsidR="009E01DD" w:rsidP="002247EF">
          <w:pPr>
            <w:pStyle w:val="Header"/>
            <w:jc w:val="right"/>
          </w:pPr>
          <w:r>
            <w:t>CV</w:t>
          </w:r>
        </w:p>
      </w:tc>
    </w:tr>
    <w:tr w14:paraId="0A0B0416"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p>
      </w:tc>
      <w:tc>
        <w:tcPr>
          <w:tcW w:w="1584" w:type="dxa"/>
        </w:tcPr>
        <w:p w:rsidR="009E01DD" w:rsidP="002247EF">
          <w:pPr>
            <w:pStyle w:val="Header"/>
            <w:jc w:val="right"/>
          </w:pPr>
          <w:r>
            <w:t>(LOCAL)</w:t>
          </w:r>
        </w:p>
      </w:tc>
    </w:tr>
  </w:tbl>
  <w:p w:rsidR="009E01DD" w14:paraId="0A0B0417"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2256" w14:paraId="37B7D96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15:restartNumberingAfterBreak="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1">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1">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15:restartNumberingAfterBreak="1">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15:restartNumberingAfterBreak="1">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abstractNumId w:val="1"/>
  </w:num>
  <w:num w:numId="2">
    <w:abstractNumId w:val="1"/>
  </w:num>
  <w:num w:numId="3">
    <w:abstractNumId w:val="2"/>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3"/>
  </w:num>
  <w:num w:numId="2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00"/>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AD9"/>
    <w:rsid w:val="00005310"/>
    <w:rsid w:val="000632E2"/>
    <w:rsid w:val="00095EDA"/>
    <w:rsid w:val="000D5DC2"/>
    <w:rsid w:val="001717C5"/>
    <w:rsid w:val="001A6107"/>
    <w:rsid w:val="001D1F6F"/>
    <w:rsid w:val="002247EF"/>
    <w:rsid w:val="002C0AEE"/>
    <w:rsid w:val="00360762"/>
    <w:rsid w:val="00391123"/>
    <w:rsid w:val="003A5E5B"/>
    <w:rsid w:val="003E0756"/>
    <w:rsid w:val="003F4DE9"/>
    <w:rsid w:val="00522C0E"/>
    <w:rsid w:val="0052776F"/>
    <w:rsid w:val="00581C22"/>
    <w:rsid w:val="005A7079"/>
    <w:rsid w:val="00602256"/>
    <w:rsid w:val="00606323"/>
    <w:rsid w:val="006109BB"/>
    <w:rsid w:val="0062488D"/>
    <w:rsid w:val="006E0BD4"/>
    <w:rsid w:val="00846C2F"/>
    <w:rsid w:val="0088695E"/>
    <w:rsid w:val="008C3C12"/>
    <w:rsid w:val="008F2BFA"/>
    <w:rsid w:val="009A15E2"/>
    <w:rsid w:val="009E01DD"/>
    <w:rsid w:val="00AF5DD1"/>
    <w:rsid w:val="00C5533F"/>
    <w:rsid w:val="00C97189"/>
    <w:rsid w:val="00D447BE"/>
    <w:rsid w:val="00D91071"/>
    <w:rsid w:val="00DA5B61"/>
    <w:rsid w:val="00E75B5C"/>
    <w:rsid w:val="00E847A6"/>
    <w:rsid w:val="00E928A8"/>
    <w:rsid w:val="00EA6880"/>
    <w:rsid w:val="00F01AD9"/>
    <w:rsid w:val="00F24F1C"/>
    <w:rsid w:val="00F83EBF"/>
    <w:rsid w:val="00FA6DE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4A921923-B2C0-4E72-AD6F-EC099EFD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391123"/>
    <w:pPr>
      <w:tabs>
        <w:tab w:val="right" w:leader="dot" w:pos="6542"/>
      </w:tabs>
      <w:spacing w:after="100"/>
    </w:pPr>
    <w:rPr>
      <w:b/>
      <w:noProof/>
    </w:rPr>
  </w:style>
  <w:style w:type="paragraph" w:styleId="TOC2">
    <w:name w:val="toc 2"/>
    <w:basedOn w:val="local1"/>
    <w:next w:val="local1"/>
    <w:autoRedefine/>
    <w:uiPriority w:val="39"/>
    <w:unhideWhenUsed/>
    <w:rsid w:val="00391123"/>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cantSplit w:val="0"/>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dm:cachedDataManifest xmlns:cdm="http://schemas.microsoft.com/2004/VisualStudio/Tools/Applications/CachedDataManifest.xsd" cdm:revision="1"/>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5138DB-8298-4620-938A-740EA12A1181}">
  <ds:schemaRefs/>
</ds:datastoreItem>
</file>

<file path=customXml/itemProps2.xml><?xml version="1.0" encoding="utf-8"?>
<ds:datastoreItem xmlns:ds="http://schemas.openxmlformats.org/officeDocument/2006/customXml" ds:itemID="{398EEAD5-1038-43E3-9CA4-A3ADDF272249}">
  <ds:schemaRefs/>
</ds:datastoreItem>
</file>

<file path=customXml/itemProps3.xml><?xml version="1.0" encoding="utf-8"?>
<ds:datastoreItem xmlns:ds="http://schemas.openxmlformats.org/officeDocument/2006/customXml" ds:itemID="{DF5152C2-5887-4991-8651-45BEFFF83B4E}">
  <ds:schemaRefs/>
</ds:datastoreItem>
</file>

<file path=customXml/itemProps4.xml><?xml version="1.0" encoding="utf-8"?>
<ds:datastoreItem xmlns:ds="http://schemas.openxmlformats.org/officeDocument/2006/customXml" ds:itemID="{83DC2DC7-B5C3-441B-9E13-B346D1AA00E8}">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274</Words>
  <Characters>1566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CV(L)-A [/Revisions/Numbered Updates/SD.LPM.117/Policy Local Base Versions (000003)]</dc:title>
  <dc:creator>Marvin Long</dc:creator>
  <cp:lastModifiedBy>Gail Ayers</cp:lastModifiedBy>
  <cp:revision>8</cp:revision>
  <cp:lastPrinted>2008-10-13T17:50:00Z</cp:lastPrinted>
  <dcterms:created xsi:type="dcterms:W3CDTF">2017-06-19T15:13:00Z</dcterms:created>
  <dcterms:modified xsi:type="dcterms:W3CDTF">2021-04-20T13:53:00Z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Solution ID">
    <vt:lpwstr>{15727DE6-F92D-4E46-ACB4-0E2C58B31A18}</vt:lpwstr>
  </property>
</Properties>
</file>